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D747B2D" w:rsidR="00766F5C" w:rsidRDefault="00766F5C" w:rsidP="00766F5C">
      <w:pPr>
        <w:pStyle w:val="CRCoverPage"/>
        <w:tabs>
          <w:tab w:val="right" w:pos="9639"/>
        </w:tabs>
        <w:spacing w:after="0"/>
        <w:rPr>
          <w:b/>
          <w:i/>
          <w:noProof/>
          <w:sz w:val="28"/>
        </w:rPr>
      </w:pPr>
      <w:r>
        <w:rPr>
          <w:b/>
          <w:noProof/>
          <w:sz w:val="24"/>
        </w:rPr>
        <w:t>3GPP TSG-</w:t>
      </w:r>
      <w:r w:rsidR="003E67C5">
        <w:fldChar w:fldCharType="begin"/>
      </w:r>
      <w:r w:rsidR="003E67C5">
        <w:instrText xml:space="preserve"> DOCPROPERTY  TSG/WGRef  \* MERGEFORMAT </w:instrText>
      </w:r>
      <w:r w:rsidR="003E67C5">
        <w:fldChar w:fldCharType="separate"/>
      </w:r>
      <w:r>
        <w:rPr>
          <w:b/>
          <w:noProof/>
          <w:sz w:val="24"/>
        </w:rPr>
        <w:t>SA2</w:t>
      </w:r>
      <w:r w:rsidR="003E67C5">
        <w:rPr>
          <w:b/>
          <w:noProof/>
          <w:sz w:val="24"/>
        </w:rPr>
        <w:fldChar w:fldCharType="end"/>
      </w:r>
      <w:r>
        <w:rPr>
          <w:b/>
          <w:noProof/>
          <w:sz w:val="24"/>
        </w:rPr>
        <w:t xml:space="preserve"> Meeting #</w:t>
      </w:r>
      <w:r w:rsidR="003E67C5">
        <w:fldChar w:fldCharType="begin"/>
      </w:r>
      <w:r w:rsidR="003E67C5">
        <w:instrText xml:space="preserve"> DOCPROPERTY  MtgSeq  \* MERGEFORMAT </w:instrText>
      </w:r>
      <w:r w:rsidR="003E67C5">
        <w:fldChar w:fldCharType="separate"/>
      </w:r>
      <w:r w:rsidRPr="00EB09B7">
        <w:rPr>
          <w:b/>
          <w:noProof/>
          <w:sz w:val="24"/>
        </w:rPr>
        <w:t xml:space="preserve"> </w:t>
      </w:r>
      <w:r>
        <w:rPr>
          <w:b/>
          <w:noProof/>
          <w:sz w:val="24"/>
        </w:rPr>
        <w:t>143E</w:t>
      </w:r>
      <w:r w:rsidR="003E67C5">
        <w:rPr>
          <w:b/>
          <w:noProof/>
          <w:sz w:val="24"/>
        </w:rPr>
        <w:fldChar w:fldCharType="end"/>
      </w:r>
      <w:r>
        <w:t xml:space="preserve"> </w:t>
      </w:r>
      <w:r w:rsidR="003E67C5">
        <w:fldChar w:fldCharType="begin"/>
      </w:r>
      <w:r w:rsidR="003E67C5">
        <w:instrText xml:space="preserve"> DOCPROPERTY  MtgTitle  \* MERGEFORMAT </w:instrText>
      </w:r>
      <w:r w:rsidR="003E67C5">
        <w:fldChar w:fldCharType="separate"/>
      </w:r>
      <w:r>
        <w:rPr>
          <w:b/>
          <w:noProof/>
          <w:sz w:val="24"/>
        </w:rPr>
        <w:t>(e-meeting)</w:t>
      </w:r>
      <w:r w:rsidR="003E67C5">
        <w:rPr>
          <w:b/>
          <w:noProof/>
          <w:sz w:val="24"/>
        </w:rPr>
        <w:fldChar w:fldCharType="end"/>
      </w:r>
      <w:r>
        <w:rPr>
          <w:b/>
          <w:i/>
          <w:noProof/>
          <w:sz w:val="28"/>
        </w:rPr>
        <w:tab/>
      </w:r>
      <w:r w:rsidR="003E67C5">
        <w:fldChar w:fldCharType="begin"/>
      </w:r>
      <w:r w:rsidR="003E67C5">
        <w:instrText xml:space="preserve"> DOCPROPERTY  Tdoc#  \* MERGEFORMAT </w:instrText>
      </w:r>
      <w:r w:rsidR="003E67C5">
        <w:fldChar w:fldCharType="separate"/>
      </w:r>
      <w:r w:rsidRPr="008D0A01">
        <w:rPr>
          <w:b/>
          <w:noProof/>
          <w:sz w:val="28"/>
        </w:rPr>
        <w:t>S2-2100</w:t>
      </w:r>
      <w:r w:rsidR="008D0A01" w:rsidRPr="008D0A01">
        <w:rPr>
          <w:b/>
          <w:noProof/>
          <w:sz w:val="28"/>
        </w:rPr>
        <w:t>286</w:t>
      </w:r>
      <w:r w:rsidR="003E67C5">
        <w:rPr>
          <w:b/>
          <w:noProof/>
          <w:sz w:val="28"/>
        </w:rPr>
        <w:fldChar w:fldCharType="end"/>
      </w:r>
    </w:p>
    <w:p w14:paraId="378F7263" w14:textId="0F6A06CB" w:rsidR="00766F5C" w:rsidRDefault="00561659"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3E67C5">
        <w:fldChar w:fldCharType="begin"/>
      </w:r>
      <w:r w:rsidR="003E67C5">
        <w:instrText xml:space="preserve"> DOCPROPERTY  StartDate  \* MERGEFORMAT </w:instrText>
      </w:r>
      <w:r w:rsidR="003E67C5">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3E67C5">
        <w:rPr>
          <w:b/>
          <w:sz w:val="24"/>
          <w:lang w:val="en-US"/>
        </w:rPr>
        <w:fldChar w:fldCharType="end"/>
      </w:r>
      <w:r w:rsidR="00766F5C">
        <w:rPr>
          <w:b/>
          <w:noProof/>
          <w:sz w:val="24"/>
        </w:rPr>
        <w:t xml:space="preserve">- </w:t>
      </w:r>
      <w:r w:rsidR="003E67C5">
        <w:fldChar w:fldCharType="begin"/>
      </w:r>
      <w:r w:rsidR="003E67C5">
        <w:instrText xml:space="preserve"> DOCPROPERTY  EndDate  \* MERGEFORMAT </w:instrText>
      </w:r>
      <w:r w:rsidR="003E67C5">
        <w:fldChar w:fldCharType="separate"/>
      </w:r>
      <w:r w:rsidR="00766F5C" w:rsidRPr="00700818">
        <w:rPr>
          <w:b/>
          <w:sz w:val="24"/>
          <w:lang w:val="en-US"/>
        </w:rPr>
        <w:t xml:space="preserve"> </w:t>
      </w:r>
      <w:r w:rsidR="00766F5C">
        <w:rPr>
          <w:b/>
          <w:sz w:val="24"/>
          <w:lang w:val="en-US"/>
        </w:rPr>
        <w:t>March 09</w:t>
      </w:r>
      <w:r w:rsidR="003E67C5">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3E67C5"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3E67C5"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16.7.</w:t>
            </w:r>
            <w:r w:rsidR="0091313C">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32607CF6"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S-NASSI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3E67C5"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proofErr w:type="spellStart"/>
            <w:r>
              <w:t>eNS</w:t>
            </w:r>
            <w:proofErr w:type="spellEnd"/>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3E67C5"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3E67C5"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3E67C5" w:rsidP="003504C7">
            <w:pPr>
              <w:pStyle w:val="CRCoverPage"/>
              <w:spacing w:after="0"/>
              <w:ind w:left="100"/>
              <w:rPr>
                <w:noProof/>
              </w:rPr>
            </w:pPr>
            <w:r>
              <w:fldChar w:fldCharType="begin"/>
            </w:r>
            <w:r>
              <w:instrText xml:space="preserve"> DOCPROPERTY  Release  \* MERGEFORMAT </w:instrText>
            </w:r>
            <w:r>
              <w:fldChar w:fldCharType="separate"/>
            </w:r>
            <w:r w:rsidR="00766F5C">
              <w:rPr>
                <w:noProof/>
              </w:rPr>
              <w:t>Rel</w:t>
            </w:r>
            <w:r w:rsidR="00063EB1">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 xml:space="preserve">The SMF+PGW-C (default V-SMF in the case of home-routed roaming scenario only) sends a </w:t>
            </w:r>
            <w:proofErr w:type="spellStart"/>
            <w:r>
              <w:t>Nsmf_PDUSession_CreateSMContext</w:t>
            </w:r>
            <w:proofErr w:type="spellEnd"/>
            <w:r>
              <w:t xml:space="preserve">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QoS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w:t>
            </w:r>
            <w:proofErr w:type="spellStart"/>
            <w:r>
              <w:t>Namf_Communication_CreateUEContext</w:t>
            </w:r>
            <w:proofErr w:type="spellEnd"/>
            <w:r>
              <w:t xml:space="preserve">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QoS Profile(s), EPS Bearer Setup List, V-CN Tunnel Info</w:t>
            </w:r>
            <w:r>
              <w:rPr>
                <w:lang w:eastAsia="zh-CN"/>
              </w:rPr>
              <w:t>, M</w:t>
            </w:r>
            <w:r>
              <w:t xml:space="preserve">apping between EBI(s) and QFI(s)), Mobility Restriction List, UE Radio Capability ID) message to the NG-RAN. The target AMF provides NG-RAN with a PLMN list in the Mobility Restriction List containing at least the serving PLMN, </w:t>
            </w:r>
            <w:proofErr w:type="gramStart"/>
            <w:r>
              <w:t>taking into account</w:t>
            </w:r>
            <w:proofErr w:type="gramEnd"/>
            <w:r>
              <w:t xml:space="preserve">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 xml:space="preserve">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A90AC5">
              <w:rPr>
                <w:highlight w:val="yellow"/>
                <w:lang w:eastAsia="zh-CN"/>
              </w:rPr>
              <w:t>Nsmf_PDUSession_UpdateSMContext</w:t>
            </w:r>
            <w:proofErr w:type="spellEnd"/>
            <w:r w:rsidRPr="00A90AC5">
              <w:rPr>
                <w:highlight w:val="yellow"/>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706E353A" w14:textId="4278554F" w:rsidR="00B92B73" w:rsidRDefault="00B92B73" w:rsidP="00B92B73">
            <w:pPr>
              <w:pStyle w:val="CRCoverPage"/>
              <w:numPr>
                <w:ilvl w:val="0"/>
                <w:numId w:val="9"/>
              </w:numPr>
              <w:spacing w:after="0"/>
              <w:rPr>
                <w:noProof/>
              </w:rPr>
            </w:pPr>
            <w:r>
              <w:rPr>
                <w:noProof/>
              </w:rPr>
              <w:t>Remove the PDU session ID and S-NSSAI in N2 SM information.</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67AB5AC8" w:rsidR="00766F5C" w:rsidRDefault="00766F5C" w:rsidP="003504C7">
            <w:pPr>
              <w:pStyle w:val="CRCoverPage"/>
              <w:spacing w:after="0"/>
              <w:ind w:left="99"/>
              <w:rPr>
                <w:noProof/>
              </w:rPr>
            </w:pPr>
            <w:r w:rsidRPr="00AC17FD">
              <w:rPr>
                <w:noProof/>
              </w:rPr>
              <w:t>TS</w:t>
            </w:r>
            <w:r w:rsidR="00AC17FD" w:rsidRPr="00AC17FD">
              <w:rPr>
                <w:noProof/>
              </w:rPr>
              <w:t>/TR</w:t>
            </w:r>
            <w:r w:rsidRPr="00AC17FD">
              <w:rPr>
                <w:noProof/>
              </w:rPr>
              <w:t xml:space="preserve"> </w:t>
            </w:r>
            <w:r w:rsidR="00AC17FD">
              <w:rPr>
                <w:noProof/>
              </w:rPr>
              <w:t>... CR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proofErr w:type="spellStart"/>
            <w:r w:rsidRPr="00140E21">
              <w:t>Namf_Communication_</w:t>
            </w:r>
            <w:r>
              <w:t>Reloc</w:t>
            </w:r>
            <w:r w:rsidRPr="00140E21">
              <w:t>ateUEContext</w:t>
            </w:r>
            <w:proofErr w:type="spellEnd"/>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25E8227" w14:textId="77777777" w:rsidR="006E11C2" w:rsidRDefault="006E11C2" w:rsidP="006E11C2">
      <w:pPr>
        <w:pStyle w:val="H6"/>
      </w:pPr>
      <w:bookmarkStart w:id="1" w:name="_Toc27894893"/>
      <w:bookmarkStart w:id="2" w:name="_Toc36191971"/>
      <w:bookmarkStart w:id="3" w:name="_Toc45193061"/>
      <w:bookmarkStart w:id="4" w:name="_Toc36191973"/>
      <w:bookmarkStart w:id="5" w:name="_Toc45193063"/>
      <w:bookmarkEnd w:id="0"/>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4pt" o:ole="">
            <v:imagedata r:id="rId12" o:title=""/>
          </v:shape>
          <o:OLEObject Type="Embed" ProgID="Visio.Drawing.15" ShapeID="_x0000_i1025" DrawAspect="Content" ObjectID="_1675072160"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 xml:space="preserve">In local-breakout roaming case, the v-PCF interacts </w:t>
      </w:r>
      <w:proofErr w:type="spellStart"/>
      <w:r>
        <w:t>wit</w:t>
      </w:r>
      <w:proofErr w:type="spellEnd"/>
      <w:r>
        <w:t xml:space="preserve">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Default="006E11C2" w:rsidP="006E11C2">
      <w:pPr>
        <w:pStyle w:val="B2"/>
      </w:pPr>
      <w:r>
        <w:lastRenderedPageBreak/>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 xml:space="preserve">The initial AMF queries the (PLMN level) NRF in serving PLMN by issuing the </w:t>
      </w:r>
      <w:proofErr w:type="spellStart"/>
      <w:r>
        <w:t>Nnrf_NFDiscovery_Request</w:t>
      </w:r>
      <w:proofErr w:type="spellEnd"/>
      <w:r>
        <w:t xml:space="preserve">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 xml:space="preserve">Based on configuration and the Direct Forwarding Flag received from the MME, the initial AMF determines the applicability of data forwarding and indicates to the SMF whether the direct data </w:t>
      </w:r>
      <w:proofErr w:type="gramStart"/>
      <w:r>
        <w:t>forwarding</w:t>
      </w:r>
      <w:proofErr w:type="gramEnd"/>
      <w:r>
        <w:t xml:space="preserve">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 The default V-SMF </w:t>
      </w:r>
      <w:del w:id="6" w:author="Ericsson_UserCQ" w:date="2021-01-25T16:42:00Z">
        <w:r w:rsidDel="009A7D42">
          <w:delText>put this S-NSSAI in the N2 SM Information container in step 7</w:delText>
        </w:r>
      </w:del>
      <w:ins w:id="7" w:author="Ericsson_UserCQ" w:date="2021-01-25T16:40:00Z">
        <w:r w:rsidR="003504C7">
          <w:t>perform</w:t>
        </w:r>
      </w:ins>
      <w:ins w:id="8" w:author="Ericsson_UserCQ" w:date="2021-01-25T16:42:00Z">
        <w:r w:rsidR="009A7D42">
          <w:t>s</w:t>
        </w:r>
      </w:ins>
      <w:ins w:id="9"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 xml:space="preserve">he default V-SMF selects the SMF+PGW-C using the received H-SMF address as received from the initial </w:t>
      </w:r>
      <w:proofErr w:type="gramStart"/>
      <w:r>
        <w:t>AMF, and</w:t>
      </w:r>
      <w:proofErr w:type="gramEnd"/>
      <w:r>
        <w:t xml:space="preserve"> initiates a </w:t>
      </w:r>
      <w:proofErr w:type="spellStart"/>
      <w:r>
        <w:t>Nsmf_PDUSession_Create</w:t>
      </w:r>
      <w:proofErr w:type="spellEnd"/>
      <w:r>
        <w:t xml:space="preserve"> service operation with the SMF+PGW-C and indicates HO Preparation Indication.</w:t>
      </w:r>
    </w:p>
    <w:p w14:paraId="7EAB4EEC" w14:textId="77777777" w:rsidR="006E11C2" w:rsidRDefault="006E11C2" w:rsidP="006E11C2">
      <w:pPr>
        <w:pStyle w:val="B1"/>
      </w:pPr>
      <w:r>
        <w:t>5.</w:t>
      </w:r>
      <w:r>
        <w:tab/>
        <w:t>If dynamic PCC is deployed, the SMF+ PGW-C (default V-SMF via 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 xml:space="preserve">The SMF+PGW-C (default V-SMF in the case of home-routed roaming scenario only) sends a </w:t>
      </w:r>
      <w:proofErr w:type="spellStart"/>
      <w:r>
        <w:t>Nsmf_PDUSession_CreateSMContext</w:t>
      </w:r>
      <w:proofErr w:type="spellEnd"/>
      <w:r>
        <w:t xml:space="preserve"> Response (PDU Session ID, S-NSSAI</w:t>
      </w:r>
      <w:r>
        <w:rPr>
          <w:lang w:eastAsia="zh-CN"/>
        </w:rPr>
        <w:t>,</w:t>
      </w:r>
      <w:r>
        <w:t xml:space="preserve"> N2 SM Information (</w:t>
      </w:r>
      <w:del w:id="10"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w:t>
      </w:r>
      <w:r>
        <w:lastRenderedPageBreak/>
        <w:t>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w:t>
      </w:r>
      <w:proofErr w:type="gramStart"/>
      <w:r>
        <w:t>IP, and</w:t>
      </w:r>
      <w:proofErr w:type="gramEnd"/>
      <w:r>
        <w:t xml:space="preserve"> is locally associated in SMF to PDU Session Type Ethernet, the PDU Session Type in 5GS shall be set to Ethernet. If the PDN type of a PDN Connection in EPS is non-</w:t>
      </w:r>
      <w:proofErr w:type="gramStart"/>
      <w:r>
        <w:t>IP, and</w:t>
      </w:r>
      <w:proofErr w:type="gramEnd"/>
      <w:r>
        <w:t xml:space="preserve">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t>enforcement</w:t>
      </w:r>
      <w:proofErr w:type="gramEnd"/>
      <w:r>
        <w:t xml:space="preserve"> and reporting rules to be installed on the UPF for this PDU Session, including H-CN Tunnel Info.</w:t>
      </w:r>
    </w:p>
    <w:p w14:paraId="6C746EAB" w14:textId="77777777"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49C6968C" w14:textId="5BCD328D" w:rsidR="006E11C2" w:rsidRDefault="006E11C2" w:rsidP="006E11C2">
      <w:pPr>
        <w:pStyle w:val="B1"/>
      </w:pPr>
      <w:r>
        <w:t>8a.</w:t>
      </w:r>
      <w:r>
        <w:tab/>
        <w:t xml:space="preserve">Based on the received S-NSSAI from the SMF+PGW-C, the Initial AMF may reselect a target AMF as described in clause 5.15.5.2.1 of TS 23.501 [2], and invokes </w:t>
      </w:r>
      <w:proofErr w:type="spellStart"/>
      <w:r>
        <w:t>Namf_Communication_CreateUEContext</w:t>
      </w:r>
      <w:proofErr w:type="spellEnd"/>
      <w:r>
        <w:t xml:space="preserve"> request (SUPI, Target 5GAN Node ID, </w:t>
      </w:r>
      <w:ins w:id="11" w:author="Ericsson_UserCQ" w:date="2021-02-15T13:47:00Z">
        <w:r w:rsidR="00F8209D">
          <w:t xml:space="preserve">PDU session ID and the configured S-NSSAI with corresponding </w:t>
        </w:r>
      </w:ins>
      <w:r>
        <w:t>N2 SM Information received in step 7, Source to Target Transparent Container, 5GS MM Context, MME Tunnel Endpoint Identifier for Control Plane, MME Address for Control plane,</w:t>
      </w:r>
      <w:ins w:id="12" w:author="Ericsson_UserCQ" w:date="2021-01-25T16:47:00Z">
        <w:r w:rsidR="009A7D42">
          <w:t xml:space="preserve"> </w:t>
        </w:r>
      </w:ins>
      <w:r>
        <w:t>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58D083DC" w:rsidR="006E11C2" w:rsidRDefault="006E11C2" w:rsidP="006E11C2">
      <w:pPr>
        <w:pStyle w:val="B1"/>
      </w:pPr>
      <w:r>
        <w:t>9.</w:t>
      </w:r>
      <w:r>
        <w:tab/>
        <w:t xml:space="preserve">The target AMF sends a Handover Request (Source to Target Transparent Container, Allowed NSSAI, </w:t>
      </w:r>
      <w:ins w:id="13" w:author="Ericsson_UserCQ" w:date="2021-01-25T16:48:00Z">
        <w:r w:rsidR="009A7D42">
          <w:t>PDU session ID</w:t>
        </w:r>
      </w:ins>
      <w:ins w:id="14" w:author="Ericsson_UserCQ" w:date="2021-02-15T13:47:00Z">
        <w:r w:rsidR="00F8209D">
          <w:t xml:space="preserve"> and</w:t>
        </w:r>
      </w:ins>
      <w:ins w:id="15" w:author="Ericsson_UserCQ" w:date="2021-02-15T13:34:00Z">
        <w:r w:rsidR="001C63A2">
          <w:t xml:space="preserve"> </w:t>
        </w:r>
      </w:ins>
      <w:ins w:id="16" w:author="Ericsson_UserCQ" w:date="2021-01-25T17:20:00Z">
        <w:r w:rsidR="005E5D4F">
          <w:t>the</w:t>
        </w:r>
      </w:ins>
      <w:ins w:id="17" w:author="Ericsson_UserCQ" w:date="2021-01-25T16:49:00Z">
        <w:r w:rsidR="009A7D42">
          <w:t xml:space="preserve"> configured S-NSSAI </w:t>
        </w:r>
      </w:ins>
      <w:ins w:id="18" w:author="Ericsson_UserCQ" w:date="2021-02-15T13:34:00Z">
        <w:r w:rsidR="001C63A2">
          <w:t>with</w:t>
        </w:r>
      </w:ins>
      <w:ins w:id="19" w:author="Ericsson_UserCQ" w:date="2021-02-15T13:33:00Z">
        <w:r w:rsidR="001C63A2">
          <w:t xml:space="preserve"> the </w:t>
        </w:r>
      </w:ins>
      <w:ins w:id="20" w:author="Ericsson_UserCQ" w:date="2021-01-25T16:49:00Z">
        <w:r w:rsidR="009A7D42">
          <w:t xml:space="preserve">corresponding </w:t>
        </w:r>
      </w:ins>
      <w:r>
        <w:t>N2 SM Information (</w:t>
      </w:r>
      <w:del w:id="21" w:author="Ericsson_UserCQ" w:date="2021-01-25T16:48:00Z">
        <w:r w:rsidDel="009A7D42">
          <w:delText xml:space="preserve">PDU Session ID, S-NSSAI, </w:delText>
        </w:r>
      </w:del>
      <w:r>
        <w:t>QFI(s), QoS Profile(s), EPS Bearer Setup List, V-CN Tunnel Info</w:t>
      </w:r>
      <w:r>
        <w:rPr>
          <w:lang w:eastAsia="zh-CN"/>
        </w:rPr>
        <w:t>, M</w:t>
      </w:r>
      <w:r>
        <w:t xml:space="preserve">apping between EBI(s) and QFI(s)), Mobility Restriction List, UE Radio Capability ID) message to the NG-RAN. The target AMF provides NG-RAN with a PLMN list in the Mobility Restriction List containing at least the serving PLMN, </w:t>
      </w:r>
      <w:proofErr w:type="gramStart"/>
      <w:r>
        <w:t>taking into account</w:t>
      </w:r>
      <w:proofErr w:type="gramEnd"/>
      <w:r>
        <w:t xml:space="preserve">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lastRenderedPageBreak/>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 xml:space="preserve">This message is sent for each received </w:t>
      </w:r>
      <w:proofErr w:type="spellStart"/>
      <w:r>
        <w:t>Nsmf_PDUSession_UpdateSMContext_Request</w:t>
      </w:r>
      <w:proofErr w:type="spellEnd"/>
      <w:r>
        <w:t xml:space="preserve"> message.</w:t>
      </w:r>
    </w:p>
    <w:p w14:paraId="33F6AB24" w14:textId="77777777" w:rsidR="006E11C2" w:rsidRDefault="006E11C2" w:rsidP="006E11C2">
      <w:pPr>
        <w:pStyle w:val="B1"/>
      </w:pPr>
      <w:r>
        <w:t>13a.</w:t>
      </w:r>
      <w:r>
        <w:tab/>
        <w:t xml:space="preserve">The target AMF invokes </w:t>
      </w:r>
      <w:proofErr w:type="spellStart"/>
      <w:r>
        <w:t>Namf_Communication_CreateUEContext</w:t>
      </w:r>
      <w:proofErr w:type="spellEnd"/>
      <w:r>
        <w:t xml:space="preserve"> response (Cause) to the initial AMF.</w:t>
      </w:r>
    </w:p>
    <w:p w14:paraId="191047AB" w14:textId="77777777" w:rsidR="006E11C2" w:rsidRDefault="006E11C2" w:rsidP="006E11C2">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Default="006E11C2" w:rsidP="006E11C2">
      <w:pPr>
        <w:pStyle w:val="B1"/>
      </w:pPr>
      <w:r>
        <w:lastRenderedPageBreak/>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SimSun"/>
          <w:lang w:eastAsia="zh-CN"/>
        </w:rPr>
      </w:pPr>
      <w:bookmarkStart w:id="22" w:name="_Toc20204410"/>
      <w:bookmarkStart w:id="23" w:name="_Toc27895109"/>
      <w:bookmarkStart w:id="24" w:name="_Toc36192202"/>
      <w:bookmarkStart w:id="25" w:name="_Toc45193315"/>
      <w:bookmarkStart w:id="26" w:name="_Toc47592947"/>
      <w:bookmarkStart w:id="27" w:name="_Toc51835034"/>
      <w:bookmarkStart w:id="28" w:name="_Toc59100860"/>
      <w:bookmarkEnd w:id="1"/>
      <w:bookmarkEnd w:id="2"/>
      <w:bookmarkEnd w:id="3"/>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Heading5"/>
        <w:rPr>
          <w:ins w:id="29" w:author="LTHBM0" w:date="2020-12-29T15:59:00Z"/>
        </w:rPr>
      </w:pPr>
      <w:bookmarkStart w:id="30" w:name="_Hlk60216854"/>
      <w:commentRangeStart w:id="31"/>
      <w:ins w:id="32" w:author="LTHBM0" w:date="2020-12-29T15:59:00Z">
        <w:r>
          <w:t>5.2.2.2.X</w:t>
        </w:r>
        <w:r>
          <w:tab/>
        </w:r>
        <w:proofErr w:type="spellStart"/>
        <w:r>
          <w:t>Namf_Communication_RelocateUEContext</w:t>
        </w:r>
        <w:proofErr w:type="spellEnd"/>
        <w:r>
          <w:t xml:space="preserve"> service operation</w:t>
        </w:r>
      </w:ins>
      <w:commentRangeEnd w:id="31"/>
      <w:r>
        <w:rPr>
          <w:rStyle w:val="CommentReference"/>
          <w:rFonts w:ascii="Times New Roman" w:hAnsi="Times New Roman"/>
        </w:rPr>
        <w:commentReference w:id="31"/>
      </w:r>
    </w:p>
    <w:p w14:paraId="2399D0E1" w14:textId="77777777" w:rsidR="004B0241" w:rsidRDefault="004B0241" w:rsidP="004B0241">
      <w:pPr>
        <w:rPr>
          <w:ins w:id="33" w:author="LTHBM0" w:date="2020-12-29T15:59:00Z"/>
          <w:b/>
        </w:rPr>
      </w:pPr>
      <w:ins w:id="34" w:author="LTHBM0" w:date="2020-12-29T15:59:00Z">
        <w:r>
          <w:rPr>
            <w:b/>
          </w:rPr>
          <w:t xml:space="preserve">Service operation name: </w:t>
        </w:r>
        <w:proofErr w:type="spellStart"/>
        <w:r>
          <w:t>Namf_Communication_RelocateUEContext</w:t>
        </w:r>
        <w:proofErr w:type="spellEnd"/>
      </w:ins>
    </w:p>
    <w:p w14:paraId="5EEF06E7" w14:textId="094454BA" w:rsidR="004B0241" w:rsidRDefault="004B0241" w:rsidP="004B0241">
      <w:pPr>
        <w:rPr>
          <w:ins w:id="35" w:author="LTHBM0" w:date="2020-12-29T15:59:00Z"/>
          <w:lang w:eastAsia="zh-CN"/>
        </w:rPr>
      </w:pPr>
      <w:ins w:id="36" w:author="LTHBM0" w:date="2020-12-29T15:59:00Z">
        <w:r>
          <w:rPr>
            <w:b/>
          </w:rPr>
          <w:t>Description:</w:t>
        </w:r>
        <w:r>
          <w:t xml:space="preserve"> This service operation is used by a</w:t>
        </w:r>
      </w:ins>
      <w:ins w:id="37" w:author="LTHBM1" w:date="2021-02-01T12:31:00Z">
        <w:r>
          <w:t>n initial</w:t>
        </w:r>
      </w:ins>
      <w:ins w:id="38" w:author="Ericsson_UserCQ1" w:date="2021-02-17T12:56:00Z">
        <w:r>
          <w:t xml:space="preserve"> </w:t>
        </w:r>
      </w:ins>
      <w:ins w:id="39" w:author="LTHBM0" w:date="2020-12-29T15:59:00Z">
        <w:r>
          <w:t xml:space="preserve">AMF to </w:t>
        </w:r>
      </w:ins>
      <w:ins w:id="40" w:author="LTHBM1" w:date="2021-02-01T12:31:00Z">
        <w:r>
          <w:t>relocate</w:t>
        </w:r>
      </w:ins>
      <w:ins w:id="41" w:author="LTHBM0" w:date="2020-12-29T15:59:00Z">
        <w:r>
          <w:t xml:space="preserve"> the UE context in a target AMF during EPS to 5GS handover (per N26) procedures</w:t>
        </w:r>
        <w:r>
          <w:rPr>
            <w:lang w:eastAsia="zh-CN"/>
          </w:rPr>
          <w:t>.</w:t>
        </w:r>
      </w:ins>
    </w:p>
    <w:p w14:paraId="12E8AA7B" w14:textId="7EDAE7BA" w:rsidR="004B0241" w:rsidRDefault="004B0241" w:rsidP="004B0241">
      <w:pPr>
        <w:rPr>
          <w:ins w:id="42" w:author="LTHBM0" w:date="2020-12-29T15:59:00Z"/>
          <w:lang w:eastAsia="zh-CN"/>
        </w:rPr>
      </w:pPr>
      <w:ins w:id="43"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44" w:author="Ericsson_UserCQ1" w:date="2021-02-17T12:57:00Z">
        <w:r w:rsidRPr="00362263">
          <w:rPr>
            <w:highlight w:val="cyan"/>
            <w:lang w:eastAsia="zh-CN"/>
          </w:rPr>
          <w:t>PDU Session ID and the Configured S-NSSAI with corresponding</w:t>
        </w:r>
        <w:r>
          <w:t xml:space="preserve"> </w:t>
        </w:r>
      </w:ins>
      <w:ins w:id="45" w:author="LTHBM0" w:date="2020-12-31T09:18:00Z">
        <w:r>
          <w:t>N2 SM Information received from SMF</w:t>
        </w:r>
        <w:r>
          <w:rPr>
            <w:lang w:eastAsia="zh-CN"/>
          </w:rPr>
          <w:t xml:space="preserve">. As </w:t>
        </w:r>
        <w:proofErr w:type="spellStart"/>
        <w:r>
          <w:rPr>
            <w:lang w:eastAsia="zh-CN"/>
          </w:rPr>
          <w:t>decribed</w:t>
        </w:r>
        <w:proofErr w:type="spellEnd"/>
        <w:r>
          <w:rPr>
            <w:lang w:eastAsia="zh-CN"/>
          </w:rPr>
          <w:t xml:space="preserve">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46" w:author="LTHBM0" w:date="2020-12-29T15:59:00Z">
        <w:r>
          <w:rPr>
            <w:b/>
          </w:rPr>
          <w:t>Input, Optional:</w:t>
        </w:r>
        <w:r>
          <w:t xml:space="preserve"> </w:t>
        </w:r>
      </w:ins>
      <w:ins w:id="47" w:author="LTHBM0" w:date="2020-12-29T16:19:00Z">
        <w:r>
          <w:t xml:space="preserve">this may contain following optional information within the UE context: </w:t>
        </w:r>
      </w:ins>
      <w:ins w:id="48" w:author="LTHBM0" w:date="2020-12-29T15:59:00Z">
        <w:r>
          <w:t xml:space="preserve">allocated EBI information, MS </w:t>
        </w:r>
        <w:proofErr w:type="spellStart"/>
        <w:r>
          <w:t>Classmark</w:t>
        </w:r>
        <w:proofErr w:type="spellEnd"/>
        <w:r>
          <w:t xml:space="preserve"> 2, STN-SR, C MSISDN, and the Supported Codec IE.</w:t>
        </w:r>
      </w:ins>
      <w:r>
        <w:t xml:space="preserve"> </w:t>
      </w:r>
    </w:p>
    <w:p w14:paraId="09F0FB4F" w14:textId="77777777" w:rsidR="004B0241" w:rsidRDefault="004B0241" w:rsidP="004B0241">
      <w:pPr>
        <w:rPr>
          <w:ins w:id="49" w:author="LTHBM0" w:date="2020-12-29T15:59:00Z"/>
          <w:lang w:eastAsia="zh-CN"/>
        </w:rPr>
      </w:pPr>
      <w:ins w:id="50" w:author="LTHBM0" w:date="2020-12-29T15:59:00Z">
        <w:r>
          <w:rPr>
            <w:b/>
            <w:lang w:eastAsia="zh-CN"/>
          </w:rPr>
          <w:t xml:space="preserve">Output, </w:t>
        </w:r>
        <w:proofErr w:type="gramStart"/>
        <w:r>
          <w:rPr>
            <w:b/>
            <w:lang w:eastAsia="zh-CN"/>
          </w:rPr>
          <w:t>Required</w:t>
        </w:r>
        <w:proofErr w:type="gramEnd"/>
        <w:r>
          <w:rPr>
            <w:b/>
            <w:lang w:eastAsia="zh-CN"/>
          </w:rPr>
          <w:t>:</w:t>
        </w:r>
        <w:r>
          <w:rPr>
            <w:lang w:eastAsia="zh-CN"/>
          </w:rPr>
          <w:t xml:space="preserve"> Cause, handle for the UE context created.</w:t>
        </w:r>
      </w:ins>
    </w:p>
    <w:p w14:paraId="7CE5C52A" w14:textId="77777777" w:rsidR="004B0241" w:rsidRDefault="004B0241" w:rsidP="004B0241">
      <w:pPr>
        <w:rPr>
          <w:ins w:id="51" w:author="LTHBM0" w:date="2020-12-29T15:59:00Z"/>
          <w:lang w:eastAsia="zh-CN"/>
        </w:rPr>
      </w:pPr>
      <w:ins w:id="52" w:author="LTHBM0" w:date="2020-12-29T15:59:00Z">
        <w:r>
          <w:rPr>
            <w:b/>
            <w:lang w:eastAsia="zh-CN"/>
          </w:rPr>
          <w:t xml:space="preserve">Output, Optional: </w:t>
        </w:r>
        <w:r>
          <w:rPr>
            <w:lang w:eastAsia="zh-CN"/>
          </w:rPr>
          <w:t>None.</w:t>
        </w:r>
      </w:ins>
    </w:p>
    <w:p w14:paraId="5FBC7BCD" w14:textId="77777777" w:rsidR="004B0241" w:rsidRDefault="004B0241" w:rsidP="00362263">
      <w:pPr>
        <w:pStyle w:val="Heading5"/>
      </w:pPr>
    </w:p>
    <w:bookmarkEnd w:id="4"/>
    <w:bookmarkEnd w:id="5"/>
    <w:bookmarkEnd w:id="22"/>
    <w:bookmarkEnd w:id="23"/>
    <w:bookmarkEnd w:id="24"/>
    <w:bookmarkEnd w:id="25"/>
    <w:bookmarkEnd w:id="26"/>
    <w:bookmarkEnd w:id="27"/>
    <w:bookmarkEnd w:id="28"/>
    <w:bookmarkEnd w:id="3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74072" w14:textId="77777777" w:rsidR="003E67C5" w:rsidRDefault="003E67C5">
      <w:r>
        <w:separator/>
      </w:r>
    </w:p>
  </w:endnote>
  <w:endnote w:type="continuationSeparator" w:id="0">
    <w:p w14:paraId="3FE1E8C0" w14:textId="77777777" w:rsidR="003E67C5" w:rsidRDefault="003E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F1477" w14:textId="77777777" w:rsidR="003E67C5" w:rsidRDefault="003E67C5">
      <w:r>
        <w:separator/>
      </w:r>
    </w:p>
  </w:footnote>
  <w:footnote w:type="continuationSeparator" w:id="0">
    <w:p w14:paraId="183A7D81" w14:textId="77777777" w:rsidR="003E67C5" w:rsidRDefault="003E6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1FC7"/>
    <w:rsid w:val="0026004D"/>
    <w:rsid w:val="0026069B"/>
    <w:rsid w:val="00263B27"/>
    <w:rsid w:val="002640DD"/>
    <w:rsid w:val="00265753"/>
    <w:rsid w:val="00272F8E"/>
    <w:rsid w:val="00275D12"/>
    <w:rsid w:val="002763A9"/>
    <w:rsid w:val="002831F6"/>
    <w:rsid w:val="00284FEB"/>
    <w:rsid w:val="002860C4"/>
    <w:rsid w:val="002A2F20"/>
    <w:rsid w:val="002B5741"/>
    <w:rsid w:val="002C5D2D"/>
    <w:rsid w:val="002D5A6F"/>
    <w:rsid w:val="002F0F3E"/>
    <w:rsid w:val="002F1B61"/>
    <w:rsid w:val="002F2311"/>
    <w:rsid w:val="00300F1A"/>
    <w:rsid w:val="00305409"/>
    <w:rsid w:val="00306408"/>
    <w:rsid w:val="00322D41"/>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52FDC"/>
    <w:rsid w:val="00455A77"/>
    <w:rsid w:val="00455B93"/>
    <w:rsid w:val="00457AD4"/>
    <w:rsid w:val="00460F12"/>
    <w:rsid w:val="00466A3E"/>
    <w:rsid w:val="00471B9A"/>
    <w:rsid w:val="004A6BE4"/>
    <w:rsid w:val="004B0241"/>
    <w:rsid w:val="004B75B7"/>
    <w:rsid w:val="004C5BA4"/>
    <w:rsid w:val="004C6FAE"/>
    <w:rsid w:val="004C7BCD"/>
    <w:rsid w:val="004D5314"/>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603010"/>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7</Pages>
  <Words>3831</Words>
  <Characters>20309</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Ericsson_UserCQ1</cp:lastModifiedBy>
  <cp:revision>48</cp:revision>
  <cp:lastPrinted>1899-12-31T23:00:00Z</cp:lastPrinted>
  <dcterms:created xsi:type="dcterms:W3CDTF">2020-12-31T09:32:00Z</dcterms:created>
  <dcterms:modified xsi:type="dcterms:W3CDTF">2021-02-17T11:59:00Z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